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2463" w:rsidRPr="00E13F3D">
          <w:rPr>
            <w:b/>
            <w:i/>
            <w:noProof/>
            <w:sz w:val="28"/>
          </w:rPr>
          <w:t>R4-170</w:t>
        </w:r>
        <w:r w:rsidR="00D82463">
          <w:rPr>
            <w:b/>
            <w:i/>
            <w:noProof/>
            <w:sz w:val="28"/>
          </w:rPr>
          <w:t>89</w:t>
        </w:r>
      </w:fldSimple>
      <w:r w:rsidR="00ED7E6A">
        <w:rPr>
          <w:b/>
          <w:i/>
          <w:noProof/>
          <w:sz w:val="28"/>
        </w:rPr>
        <w:t>43</w:t>
      </w:r>
    </w:p>
    <w:p w:rsidR="001E41F3" w:rsidRDefault="0047063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0" w:colLast="9"/>
          </w:p>
        </w:tc>
        <w:tc>
          <w:tcPr>
            <w:tcW w:w="1559" w:type="dxa"/>
            <w:shd w:val="pct30" w:color="FFFF00" w:fill="auto"/>
          </w:tcPr>
          <w:p w:rsidR="001E41F3" w:rsidRPr="00410371" w:rsidRDefault="004706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06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7C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0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4C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310"/>
        <w:gridCol w:w="541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completed combination to 36.141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40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631B7">
              <w:fldChar w:fldCharType="begin"/>
            </w:r>
            <w:r w:rsidR="005631B7">
              <w:instrText xml:space="preserve"> DOCPROPERTY  SourceIfTsg  \* MERGEFORMAT </w:instrText>
            </w:r>
            <w:r w:rsidR="005631B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0637">
            <w:pPr>
              <w:pStyle w:val="CRCoverPage"/>
              <w:spacing w:after="0"/>
              <w:ind w:left="100"/>
              <w:rPr>
                <w:noProof/>
              </w:rPr>
            </w:pPr>
            <w:r w:rsidRPr="00470637">
              <w:t>LTE_CA_R15_2DL1UL-Perf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0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 combinations are added: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_20A-40A_1UL_BCS1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_38A-40A_1UL_BCS1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_1A-7A_1UL_BCS1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_7A-20A_1UL_BCS2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_8A-20A_1UL_BCS2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>
              <w:rPr>
                <w:rFonts w:cs="Arial"/>
                <w:szCs w:val="18"/>
                <w:lang w:val="pl-PL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 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39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05243E">
              <w:rPr>
                <w:rFonts w:cs="Arial"/>
                <w:szCs w:val="18"/>
                <w:lang w:val="pl-PL"/>
              </w:rPr>
              <w:t>CA_2DL_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41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CA_2DL_40A-43A_1UL_BCS0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CA_2DL_42A-43A_1UL_BCS0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 w:rsidRPr="0005243E">
              <w:rPr>
                <w:rFonts w:cs="Arial"/>
                <w:szCs w:val="18"/>
                <w:lang w:val="en-US"/>
              </w:rPr>
              <w:t>CA_2DL_8A-32A_1UL_BCS0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CA_2DL_8A-38A_1UL_BCS0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9418DE">
              <w:rPr>
                <w:rFonts w:cs="Arial"/>
                <w:color w:val="000000"/>
                <w:szCs w:val="18"/>
                <w:lang w:val="pl-PL"/>
              </w:rPr>
              <w:t>CA_2DL_66A-70A_1UL_BCS0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2DL CA will not be specified. </w:t>
            </w:r>
          </w:p>
        </w:tc>
      </w:tr>
      <w:tr w:rsidR="00D82463" w:rsidTr="00547111">
        <w:tc>
          <w:tcPr>
            <w:tcW w:w="2694" w:type="dxa"/>
            <w:gridSpan w:val="2"/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7CBB" w:rsidRDefault="00F17CBB" w:rsidP="00F17CBB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F17CBB" w:rsidRPr="002A093F" w:rsidRDefault="00F17CBB" w:rsidP="00F17CBB">
      <w:pPr>
        <w:pStyle w:val="TH"/>
      </w:pPr>
      <w:r w:rsidRPr="002A093F">
        <w:lastRenderedPageBreak/>
        <w:t>Table 5.5-3: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483"/>
      </w:tblGrid>
      <w:tr w:rsidR="00F17CBB" w:rsidRPr="002A093F" w:rsidTr="00470637">
        <w:trPr>
          <w:trHeight w:val="225"/>
          <w:jc w:val="center"/>
        </w:trPr>
        <w:tc>
          <w:tcPr>
            <w:tcW w:w="2407" w:type="dxa"/>
            <w:vMerge w:val="restart"/>
          </w:tcPr>
          <w:p w:rsidR="00F17CBB" w:rsidRPr="002A093F" w:rsidRDefault="00F17CBB" w:rsidP="00470637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lastRenderedPageBreak/>
              <w:t>CA Band</w:t>
            </w:r>
          </w:p>
        </w:tc>
        <w:tc>
          <w:tcPr>
            <w:tcW w:w="2483" w:type="dxa"/>
            <w:vMerge w:val="restart"/>
          </w:tcPr>
          <w:p w:rsidR="00F17CBB" w:rsidRPr="002A093F" w:rsidRDefault="00F17CBB" w:rsidP="00470637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t>E-UTRA operating bands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CA_1-</w:t>
            </w:r>
            <w:r w:rsidRPr="002A093F">
              <w:rPr>
                <w:rFonts w:hint="eastAsia"/>
                <w:lang w:eastAsia="ja-JP"/>
              </w:rPr>
              <w:t>3</w:t>
            </w:r>
            <w:r w:rsidRPr="002A093F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470637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CA_1-8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CA_1-</w:t>
            </w:r>
            <w:r w:rsidRPr="002A093F">
              <w:rPr>
                <w:lang w:eastAsia="ja-JP"/>
              </w:rPr>
              <w:t>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CA_1-21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CA_1-28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rFonts w:hint="eastAsia"/>
                <w:lang w:eastAsia="ja-JP"/>
              </w:rPr>
              <w:t>CA_1</w:t>
            </w:r>
            <w:r w:rsidRPr="002A093F">
              <w:rPr>
                <w:lang w:eastAsia="ja-JP"/>
              </w:rPr>
              <w:t>-1</w:t>
            </w:r>
            <w:r w:rsidRPr="002A093F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CA_1-40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  <w:r w:rsidRPr="002A093F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  <w:r w:rsidRPr="002A093F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CA_2-2-5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CA_2-7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lang w:eastAsia="zh-CN"/>
              </w:rPr>
              <w:t>1</w:t>
            </w:r>
            <w:r w:rsidRPr="002A093F">
              <w:rPr>
                <w:lang w:eastAsia="ko-KR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</w:t>
            </w:r>
            <w:r w:rsidRPr="002A093F">
              <w:rPr>
                <w:lang w:eastAsia="zh-CN"/>
              </w:rPr>
              <w:t>-2</w:t>
            </w:r>
            <w:r w:rsidRPr="002A093F">
              <w:rPr>
                <w:lang w:eastAsia="ja-JP"/>
              </w:rPr>
              <w:t>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CA_2-</w:t>
            </w:r>
            <w:r w:rsidRPr="002A093F">
              <w:rPr>
                <w:lang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rFonts w:hint="eastAsia"/>
                <w:lang w:val="en-US" w:eastAsia="zh-CN"/>
              </w:rPr>
              <w:t>48</w:t>
            </w:r>
            <w:r w:rsidRPr="002A093F"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CA_3-3-8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CA_3-26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lastRenderedPageBreak/>
              <w:t>CA_3-31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noProof/>
                <w:lang w:eastAsia="zh-CN"/>
              </w:rPr>
              <w:t>CA_3-40-40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CA_3-3-41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CA_3-69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CA_4-4-5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CA_4-4-7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12</w:t>
            </w:r>
            <w:r w:rsidRPr="002A093F">
              <w:rPr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CA_4-28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46-</w:t>
            </w:r>
            <w:r w:rsidRPr="002A093F">
              <w:rPr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/>
                <w:lang w:eastAsia="ko-KR"/>
              </w:rPr>
            </w:pPr>
            <w:r w:rsidRPr="002A093F">
              <w:rPr>
                <w:rFonts w:eastAsia="Malgun Gothic"/>
                <w:lang w:eastAsia="ko-KR"/>
              </w:rPr>
              <w:t>CA_5-7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CA_5-7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CA_5-12</w:t>
            </w:r>
            <w:r w:rsidRPr="002A093F">
              <w:rPr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CA_5-13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CA_5-29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CA_5-40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rPr>
                <w:lang w:eastAsia="ko-KR"/>
              </w:rPr>
              <w:t>CA_5-</w:t>
            </w:r>
            <w:r w:rsidRPr="002A093F">
              <w:rPr>
                <w:rFonts w:eastAsia="SimSun"/>
                <w:lang w:eastAsia="zh-CN"/>
              </w:rPr>
              <w:t>5-66-66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CA_7</w:t>
            </w:r>
            <w:r w:rsidRPr="002A093F">
              <w:rPr>
                <w:rFonts w:eastAsia="SimSun"/>
                <w:lang w:eastAsia="zh-CN"/>
              </w:rPr>
              <w:t>-7</w:t>
            </w:r>
            <w:r w:rsidRPr="002A093F"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CA_7-20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CA_7-22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CA_7</w:t>
            </w:r>
            <w:r w:rsidRPr="002A093F">
              <w:rPr>
                <w:rFonts w:hint="eastAsia"/>
                <w:lang w:eastAsia="zh-CN"/>
              </w:rPr>
              <w:t>-7</w:t>
            </w:r>
            <w:r w:rsidRPr="002A093F">
              <w:rPr>
                <w:lang w:eastAsia="ko-KR"/>
              </w:rPr>
              <w:t>-2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7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t>CA_7-2</w:t>
            </w:r>
            <w:r w:rsidRPr="002A093F">
              <w:rPr>
                <w:lang w:eastAsia="zh-CN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zh-CN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zh-CN"/>
              </w:rPr>
              <w:t>CA_7-46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lastRenderedPageBreak/>
              <w:t>CA_8-20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67CDD" w:rsidRPr="002A093F" w:rsidTr="00470637">
        <w:trPr>
          <w:jc w:val="center"/>
          <w:ins w:id="3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4" w:author="Prashanth Akula" w:date="2017-08-24T02:18:00Z"/>
              </w:rPr>
            </w:pPr>
            <w:ins w:id="5" w:author="Prashanth Akula" w:date="2017-08-24T02:19:00Z">
              <w:r w:rsidRPr="005D7A6F">
                <w:rPr>
                  <w:lang w:eastAsia="ja-JP"/>
                </w:rPr>
                <w:t>CA_8-3</w:t>
              </w:r>
              <w:r w:rsidR="004B5528"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6" w:author="Prashanth Akula" w:date="2017-08-24T02:18:00Z"/>
                <w:rFonts w:cs="Arial"/>
              </w:rPr>
            </w:pPr>
            <w:ins w:id="7" w:author="Prashanth Akula" w:date="2017-08-24T02:19:00Z">
              <w:r>
                <w:t>8</w:t>
              </w:r>
            </w:ins>
          </w:p>
        </w:tc>
      </w:tr>
      <w:tr w:rsidR="00F67CDD" w:rsidRPr="002A093F" w:rsidTr="00470637">
        <w:trPr>
          <w:jc w:val="center"/>
          <w:ins w:id="8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9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0" w:author="Prashanth Akula" w:date="2017-08-24T02:18:00Z"/>
                <w:rFonts w:cs="Arial"/>
              </w:rPr>
            </w:pPr>
            <w:ins w:id="11" w:author="Prashanth Akula" w:date="2017-08-24T02:19:00Z">
              <w:r>
                <w:t>3</w:t>
              </w:r>
              <w:r w:rsidR="004B5528">
                <w:t>2</w:t>
              </w:r>
            </w:ins>
          </w:p>
        </w:tc>
      </w:tr>
      <w:tr w:rsidR="00F67CDD" w:rsidRPr="002A093F" w:rsidTr="00470637">
        <w:trPr>
          <w:jc w:val="center"/>
          <w:ins w:id="12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3" w:author="Prashanth Akula" w:date="2017-08-24T02:18:00Z"/>
              </w:rPr>
            </w:pPr>
            <w:ins w:id="14" w:author="Prashanth Akula" w:date="2017-08-24T02:19:00Z">
              <w:r w:rsidRPr="001E2D04">
                <w:t>CA_8-3</w:t>
              </w:r>
              <w:r w:rsidR="004B5528"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5" w:author="Prashanth Akula" w:date="2017-08-24T02:18:00Z"/>
                <w:rFonts w:cs="Arial"/>
              </w:rPr>
            </w:pPr>
            <w:ins w:id="16" w:author="Prashanth Akula" w:date="2017-08-24T02:19:00Z">
              <w:r w:rsidRPr="001E2D04">
                <w:t>8</w:t>
              </w:r>
            </w:ins>
          </w:p>
        </w:tc>
      </w:tr>
      <w:tr w:rsidR="00F67CDD" w:rsidRPr="002A093F" w:rsidTr="00470637">
        <w:trPr>
          <w:jc w:val="center"/>
          <w:ins w:id="17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8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9" w:author="Prashanth Akula" w:date="2017-08-24T02:18:00Z"/>
                <w:rFonts w:cs="Arial"/>
              </w:rPr>
            </w:pPr>
            <w:ins w:id="20" w:author="Prashanth Akula" w:date="2017-08-24T02:19:00Z">
              <w:r w:rsidRPr="001E2D04">
                <w:t>3</w:t>
              </w:r>
              <w:r w:rsidR="004B5528">
                <w:t>8</w:t>
              </w:r>
            </w:ins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CA_8-39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CA_8-40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CA_8-41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</w:t>
            </w:r>
            <w:r w:rsidRPr="002A093F">
              <w:rPr>
                <w:lang w:eastAsia="ja-JP"/>
              </w:rPr>
              <w:t>11</w:t>
            </w:r>
            <w:r w:rsidRPr="002A093F">
              <w:t>-</w:t>
            </w:r>
            <w:r w:rsidRPr="002A093F">
              <w:rPr>
                <w:lang w:eastAsia="ja-JP"/>
              </w:rPr>
              <w:t>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CA_12-25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CA_12-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</w:t>
            </w:r>
            <w:r w:rsidRPr="002A093F">
              <w:rPr>
                <w:rFonts w:eastAsia="SimSun"/>
                <w:lang w:eastAsia="zh-CN"/>
              </w:rPr>
              <w:t>3</w:t>
            </w:r>
            <w:r w:rsidRPr="002A093F">
              <w:t>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1</w:t>
            </w:r>
            <w:r w:rsidRPr="002A093F">
              <w:rPr>
                <w:rFonts w:eastAsia="SimSun" w:cs="Arial"/>
                <w:lang w:eastAsia="zh-CN"/>
              </w:rPr>
              <w:t>3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_18</w:t>
            </w:r>
            <w:r w:rsidRPr="002A093F">
              <w:t>-2</w:t>
            </w:r>
            <w:r w:rsidRPr="002A093F">
              <w:rPr>
                <w:lang w:eastAsia="ja-JP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-2</w:t>
            </w:r>
            <w:r w:rsidRPr="002A093F">
              <w:rPr>
                <w:lang w:eastAsia="ja-JP"/>
              </w:rPr>
              <w:t>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CA_19-28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CA_20-31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CA_20-32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CA_20-67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67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47063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CA_23-29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23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ja-JP"/>
              </w:rPr>
              <w:t>CA_25-26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CA_25-41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CA_26-41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CA_28-40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CA_28-41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CA_28-42</w:t>
            </w: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CA_29-66</w:t>
            </w:r>
            <w:r w:rsidRPr="002A093F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</w:t>
            </w:r>
            <w:r w:rsidRPr="002A093F">
              <w:rPr>
                <w:lang w:eastAsia="zh-CN"/>
              </w:rPr>
              <w:t>30</w:t>
            </w:r>
            <w:r w:rsidRPr="002A093F">
              <w:rPr>
                <w:lang w:eastAsia="ja-JP"/>
              </w:rPr>
              <w:t>-66</w:t>
            </w:r>
            <w:r w:rsidRPr="002A093F">
              <w:rPr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30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1374EA" w:rsidRPr="002A093F" w:rsidTr="00470637">
        <w:trPr>
          <w:trHeight w:val="112"/>
          <w:jc w:val="center"/>
          <w:ins w:id="21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22" w:author="Prashanth Akula" w:date="2017-08-24T02:19:00Z"/>
              </w:rPr>
            </w:pPr>
            <w:ins w:id="23" w:author="Prashanth Akula" w:date="2017-08-24T02:20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4" w:author="Prashanth Akula" w:date="2017-08-24T02:19:00Z"/>
                <w:rFonts w:cs="Arial"/>
                <w:lang w:eastAsia="ja-JP"/>
              </w:rPr>
            </w:pPr>
            <w:ins w:id="25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470637">
        <w:trPr>
          <w:trHeight w:val="112"/>
          <w:jc w:val="center"/>
          <w:ins w:id="26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27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8" w:author="Prashanth Akula" w:date="2017-08-24T02:19:00Z"/>
                <w:rFonts w:cs="Arial"/>
                <w:lang w:eastAsia="ja-JP"/>
              </w:rPr>
            </w:pPr>
            <w:ins w:id="29" w:author="Prashanth Akula" w:date="2017-08-24T02:20:00Z">
              <w:r>
                <w:rPr>
                  <w:lang w:val="en-US" w:eastAsia="zh-CN"/>
                </w:rPr>
                <w:t>39</w:t>
              </w:r>
            </w:ins>
          </w:p>
        </w:tc>
      </w:tr>
      <w:tr w:rsidR="001374EA" w:rsidRPr="002A093F" w:rsidTr="00470637">
        <w:trPr>
          <w:trHeight w:val="112"/>
          <w:jc w:val="center"/>
          <w:ins w:id="30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31" w:author="Prashanth Akula" w:date="2017-08-24T02:19:00Z"/>
              </w:rPr>
            </w:pPr>
            <w:ins w:id="32" w:author="Prashanth Akula" w:date="2017-08-24T02:20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3" w:author="Prashanth Akula" w:date="2017-08-24T02:19:00Z"/>
                <w:rFonts w:cs="Arial"/>
                <w:lang w:eastAsia="ja-JP"/>
              </w:rPr>
            </w:pPr>
            <w:ins w:id="34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470637">
        <w:trPr>
          <w:trHeight w:val="112"/>
          <w:jc w:val="center"/>
          <w:ins w:id="35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36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7" w:author="Prashanth Akula" w:date="2017-08-24T02:19:00Z"/>
                <w:rFonts w:cs="Arial"/>
                <w:lang w:eastAsia="ja-JP"/>
              </w:rPr>
            </w:pPr>
            <w:ins w:id="38" w:author="Prashanth Akula" w:date="2017-08-24T02:20:00Z">
              <w:r>
                <w:rPr>
                  <w:lang w:val="en-US" w:eastAsia="zh-CN"/>
                </w:rPr>
                <w:t>41</w:t>
              </w:r>
            </w:ins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CA_39-40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zh-CN"/>
              </w:rPr>
              <w:t>CA_39-41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CA_39-42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en-GB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en-GB"/>
              </w:rPr>
              <w:t>40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en-GB"/>
              </w:rPr>
            </w:pPr>
            <w:r w:rsidRPr="002A093F">
              <w:rPr>
                <w:rFonts w:cs="Arial"/>
                <w:lang w:eastAsia="en-GB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rPr>
                <w:lang w:eastAsia="zh-CN"/>
              </w:rPr>
              <w:t>CA_41-42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lastRenderedPageBreak/>
              <w:t>CA_41-46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470637">
            <w:pPr>
              <w:pStyle w:val="TAC"/>
            </w:pPr>
            <w:r w:rsidRPr="002A093F">
              <w:t>CA_46-66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470637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lang w:eastAsia="zh-CN"/>
              </w:rPr>
              <w:t>-46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rFonts w:hint="eastAsia"/>
                <w:lang w:eastAsia="zh-CN"/>
              </w:rPr>
              <w:t>-66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70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zh-CN"/>
              </w:rPr>
              <w:t>CA_48</w:t>
            </w:r>
            <w:r w:rsidRPr="002A093F">
              <w:rPr>
                <w:lang w:eastAsia="zh-CN"/>
              </w:rPr>
              <w:t>-48</w:t>
            </w:r>
            <w:r w:rsidRPr="002A093F">
              <w:rPr>
                <w:rFonts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F17CBB" w:rsidRPr="002A093F" w:rsidTr="0047063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47063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470637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1760E9" w:rsidRPr="002A093F" w:rsidTr="00470637">
        <w:trPr>
          <w:trHeight w:val="112"/>
          <w:jc w:val="center"/>
          <w:ins w:id="39" w:author="Prashanth Akula" w:date="2017-08-24T08:33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470637">
            <w:pPr>
              <w:pStyle w:val="TAC"/>
              <w:rPr>
                <w:ins w:id="40" w:author="Prashanth Akula" w:date="2017-08-24T08:33:00Z"/>
                <w:rFonts w:cs="Arial"/>
                <w:lang w:eastAsia="ja-JP"/>
              </w:rPr>
            </w:pPr>
            <w:ins w:id="41" w:author="Prashanth Akula" w:date="2017-08-24T08:34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470637">
            <w:pPr>
              <w:pStyle w:val="TAC"/>
              <w:rPr>
                <w:ins w:id="42" w:author="Prashanth Akula" w:date="2017-08-24T08:33:00Z"/>
                <w:rFonts w:cs="Arial"/>
                <w:lang w:val="en-US" w:eastAsia="zh-CN"/>
              </w:rPr>
            </w:pPr>
            <w:ins w:id="43" w:author="Prashanth Akula" w:date="2017-08-24T08:34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1760E9" w:rsidRPr="002A093F" w:rsidTr="00470637">
        <w:trPr>
          <w:trHeight w:val="112"/>
          <w:jc w:val="center"/>
          <w:ins w:id="44" w:author="Prashanth Akula" w:date="2017-08-24T08:33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470637">
            <w:pPr>
              <w:pStyle w:val="TAC"/>
              <w:rPr>
                <w:ins w:id="45" w:author="Prashanth Akula" w:date="2017-08-24T08:33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470637">
            <w:pPr>
              <w:pStyle w:val="TAC"/>
              <w:rPr>
                <w:ins w:id="46" w:author="Prashanth Akula" w:date="2017-08-24T08:33:00Z"/>
                <w:rFonts w:cs="Arial"/>
                <w:lang w:val="en-US" w:eastAsia="zh-CN"/>
              </w:rPr>
            </w:pPr>
            <w:ins w:id="47" w:author="Prashanth Akula" w:date="2017-08-24T08:34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F17CBB" w:rsidRDefault="00F17CBB">
      <w:pPr>
        <w:rPr>
          <w:noProof/>
        </w:rPr>
      </w:pPr>
    </w:p>
    <w:p w:rsidR="00F17CBB" w:rsidRPr="004C14AB" w:rsidRDefault="00F17CBB" w:rsidP="00F17CBB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F17CBB" w:rsidRDefault="00F17CBB">
      <w:pPr>
        <w:rPr>
          <w:noProof/>
        </w:rPr>
      </w:pPr>
    </w:p>
    <w:sectPr w:rsidR="00F17C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B6D" w:rsidRDefault="00E24B6D">
      <w:r>
        <w:separator/>
      </w:r>
    </w:p>
  </w:endnote>
  <w:endnote w:type="continuationSeparator" w:id="0">
    <w:p w:rsidR="00E24B6D" w:rsidRDefault="00E2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B6D" w:rsidRDefault="00E24B6D">
      <w:r>
        <w:separator/>
      </w:r>
    </w:p>
  </w:footnote>
  <w:footnote w:type="continuationSeparator" w:id="0">
    <w:p w:rsidR="00E24B6D" w:rsidRDefault="00E24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37" w:rsidRDefault="004706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37" w:rsidRDefault="004706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37" w:rsidRDefault="004706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37" w:rsidRDefault="0047063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374EA"/>
    <w:rsid w:val="00145D43"/>
    <w:rsid w:val="001760E9"/>
    <w:rsid w:val="001768C3"/>
    <w:rsid w:val="00192C46"/>
    <w:rsid w:val="00195A0D"/>
    <w:rsid w:val="001A08B3"/>
    <w:rsid w:val="001A7B60"/>
    <w:rsid w:val="001B52F0"/>
    <w:rsid w:val="001B5F55"/>
    <w:rsid w:val="001B7A65"/>
    <w:rsid w:val="001E41F3"/>
    <w:rsid w:val="0026004D"/>
    <w:rsid w:val="002640DD"/>
    <w:rsid w:val="0027471C"/>
    <w:rsid w:val="00275D12"/>
    <w:rsid w:val="00284FEB"/>
    <w:rsid w:val="002860C4"/>
    <w:rsid w:val="00286779"/>
    <w:rsid w:val="002B5741"/>
    <w:rsid w:val="00305409"/>
    <w:rsid w:val="003609EF"/>
    <w:rsid w:val="0036231A"/>
    <w:rsid w:val="003E1A36"/>
    <w:rsid w:val="00410371"/>
    <w:rsid w:val="004242F1"/>
    <w:rsid w:val="00470637"/>
    <w:rsid w:val="004B5528"/>
    <w:rsid w:val="004B75B7"/>
    <w:rsid w:val="004D2188"/>
    <w:rsid w:val="0051580D"/>
    <w:rsid w:val="00547111"/>
    <w:rsid w:val="005540CB"/>
    <w:rsid w:val="005631B7"/>
    <w:rsid w:val="00564786"/>
    <w:rsid w:val="00592D74"/>
    <w:rsid w:val="005E2C44"/>
    <w:rsid w:val="00621188"/>
    <w:rsid w:val="006257ED"/>
    <w:rsid w:val="00695808"/>
    <w:rsid w:val="006B46FB"/>
    <w:rsid w:val="006E21FB"/>
    <w:rsid w:val="006F48FC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041D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2D3"/>
    <w:rsid w:val="00BD279D"/>
    <w:rsid w:val="00BD6BB8"/>
    <w:rsid w:val="00C66BA2"/>
    <w:rsid w:val="00C95985"/>
    <w:rsid w:val="00CB7C28"/>
    <w:rsid w:val="00CC5026"/>
    <w:rsid w:val="00CF5CBA"/>
    <w:rsid w:val="00D03F9A"/>
    <w:rsid w:val="00D06D51"/>
    <w:rsid w:val="00D24991"/>
    <w:rsid w:val="00D50255"/>
    <w:rsid w:val="00D54C2D"/>
    <w:rsid w:val="00D82463"/>
    <w:rsid w:val="00DE34CF"/>
    <w:rsid w:val="00E13F3D"/>
    <w:rsid w:val="00E24B6D"/>
    <w:rsid w:val="00ED7E6A"/>
    <w:rsid w:val="00EE7D7C"/>
    <w:rsid w:val="00F17CBB"/>
    <w:rsid w:val="00F25D98"/>
    <w:rsid w:val="00F300FB"/>
    <w:rsid w:val="00F67CDD"/>
    <w:rsid w:val="00F928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A3C28F"/>
  <w15:docId w15:val="{75540C29-406D-4B25-9669-3BB47A57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17C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7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7CB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D824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2699A-ECD2-480A-B515-172D0988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3</cp:revision>
  <cp:lastPrinted>1900-01-01T08:00:00Z</cp:lastPrinted>
  <dcterms:created xsi:type="dcterms:W3CDTF">2017-08-25T08:05:00Z</dcterms:created>
  <dcterms:modified xsi:type="dcterms:W3CDTF">2017-08-25T08:07:00Z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R4-1707952</vt:lpwstr>
  </property>
  <property fmtid="{D5CDD505-2E9C-101B-9397-08002B2CF9AE}" pid="9" name="Spec#">
    <vt:lpwstr>36.141</vt:lpwstr>
  </property>
  <property fmtid="{D5CDD505-2E9C-101B-9397-08002B2CF9AE}" pid="10" name="Cr#">
    <vt:lpwstr>1074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36.141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